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4D1" w:rsidRDefault="002D34D1">
      <w:r>
        <w:rPr>
          <w:noProof/>
        </w:rPr>
        <w:drawing>
          <wp:inline distT="0" distB="0" distL="0" distR="0">
            <wp:extent cx="1762125" cy="1195070"/>
            <wp:effectExtent l="0" t="0" r="9525" b="5080"/>
            <wp:docPr id="1" name="圖片 1" descr="台灣新生報-文章列表｜元氣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台灣新生報-文章列表｜元氣網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431" cy="1203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34D1" w:rsidRPr="002D34D1" w:rsidRDefault="002D34D1" w:rsidP="002D34D1"/>
    <w:p w:rsidR="002D34D1" w:rsidRDefault="002D34D1" w:rsidP="002D34D1"/>
    <w:p w:rsidR="002D34D1" w:rsidRPr="002D34D1" w:rsidRDefault="002D34D1" w:rsidP="002D34D1">
      <w:pPr>
        <w:widowControl/>
        <w:rPr>
          <w:rFonts w:ascii="Microsoft YaHei" w:eastAsia="Microsoft YaHei" w:hAnsi="Microsoft YaHei" w:cs="新細明體"/>
          <w:color w:val="E61717"/>
          <w:kern w:val="0"/>
          <w:sz w:val="48"/>
          <w:szCs w:val="48"/>
        </w:rPr>
      </w:pPr>
      <w:r w:rsidRPr="002D34D1">
        <w:rPr>
          <w:rFonts w:ascii="Microsoft YaHei" w:eastAsia="Microsoft YaHei" w:hAnsi="Microsoft YaHei" w:cs="新細明體" w:hint="eastAsia"/>
          <w:color w:val="E61717"/>
          <w:kern w:val="0"/>
          <w:sz w:val="48"/>
          <w:szCs w:val="48"/>
        </w:rPr>
        <w:t>輔英科大攜手長照中心 培育有溫度照護人才</w:t>
      </w:r>
    </w:p>
    <w:p w:rsidR="002D34D1" w:rsidRPr="002D34D1" w:rsidRDefault="002D34D1" w:rsidP="002D34D1">
      <w:pPr>
        <w:widowControl/>
        <w:rPr>
          <w:rFonts w:ascii="Helvetica" w:eastAsia="新細明體" w:hAnsi="Helvetica" w:cs="新細明體" w:hint="eastAsia"/>
          <w:color w:val="333333"/>
          <w:kern w:val="0"/>
          <w:szCs w:val="24"/>
        </w:rPr>
      </w:pPr>
      <w:r w:rsidRPr="002D34D1">
        <w:rPr>
          <w:rFonts w:ascii="Helvetica" w:eastAsia="新細明體" w:hAnsi="Helvetica" w:cs="新細明體"/>
          <w:color w:val="333333"/>
          <w:kern w:val="0"/>
          <w:szCs w:val="24"/>
        </w:rPr>
        <w:t>【記者何弘斌／高雄報導】</w:t>
      </w:r>
      <w:r w:rsidRPr="002D34D1">
        <w:rPr>
          <w:rFonts w:ascii="Helvetica" w:eastAsia="新細明體" w:hAnsi="Helvetica" w:cs="新細明體"/>
          <w:color w:val="333333"/>
          <w:kern w:val="0"/>
          <w:szCs w:val="24"/>
        </w:rPr>
        <w:t xml:space="preserve"> 2026/01/28</w:t>
      </w:r>
    </w:p>
    <w:p w:rsidR="002D34D1" w:rsidRPr="002D34D1" w:rsidRDefault="002D34D1" w:rsidP="002D34D1">
      <w:pPr>
        <w:widowControl/>
        <w:spacing w:after="450"/>
        <w:rPr>
          <w:rFonts w:ascii="新細明體" w:eastAsia="新細明體" w:hAnsi="新細明體" w:cs="新細明體"/>
          <w:kern w:val="0"/>
          <w:szCs w:val="24"/>
        </w:rPr>
      </w:pPr>
      <w:r w:rsidRPr="002D34D1">
        <w:rPr>
          <w:rFonts w:ascii="新細明體" w:eastAsia="新細明體" w:hAnsi="新細明體" w:cs="新細明體"/>
          <w:kern w:val="0"/>
          <w:szCs w:val="24"/>
        </w:rPr>
        <w:pict>
          <v:rect id="_x0000_i1027" style="width:525pt;height:.75pt" o:hrpct="0" o:hralign="center" o:hrstd="t" o:hr="t" fillcolor="#a0a0a0" stroked="f"/>
        </w:pict>
      </w:r>
    </w:p>
    <w:p w:rsidR="002D34D1" w:rsidRPr="002D34D1" w:rsidRDefault="002D34D1" w:rsidP="002D34D1">
      <w:pPr>
        <w:widowControl/>
        <w:rPr>
          <w:rFonts w:ascii="Helvetica" w:eastAsia="新細明體" w:hAnsi="Helvetica" w:cs="新細明體"/>
          <w:color w:val="666666"/>
          <w:kern w:val="0"/>
          <w:szCs w:val="24"/>
        </w:rPr>
      </w:pPr>
      <w:r w:rsidRPr="002D34D1">
        <w:rPr>
          <w:rFonts w:ascii="Helvetica" w:eastAsia="新細明體" w:hAnsi="Helvetica" w:cs="新細明體"/>
          <w:noProof/>
          <w:color w:val="666666"/>
          <w:kern w:val="0"/>
          <w:szCs w:val="24"/>
        </w:rPr>
        <w:drawing>
          <wp:inline distT="0" distB="0" distL="0" distR="0">
            <wp:extent cx="5524500" cy="4114800"/>
            <wp:effectExtent l="0" t="0" r="0" b="0"/>
            <wp:docPr id="2" name="圖片 2" descr="https://www.tssdnews.com.tw/userfiles/upload/202601271636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tssdnews.com.tw/userfiles/upload/2026012716363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411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34D1" w:rsidRPr="002D34D1" w:rsidRDefault="002D34D1" w:rsidP="002D34D1">
      <w:pPr>
        <w:widowControl/>
        <w:spacing w:after="450"/>
        <w:jc w:val="both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2D34D1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台灣邁入超高齡社會，老人專業</w:t>
      </w:r>
      <w:proofErr w:type="gramStart"/>
      <w:r w:rsidRPr="002D34D1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照護已成</w:t>
      </w:r>
      <w:proofErr w:type="gramEnd"/>
      <w:r w:rsidRPr="002D34D1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重要課題，輔英科大攜手高雄市私立健康老人長期照顧中心展開產學合作，將物理治療專業實際應用於高齡照護。林惠賢校長表示，</w:t>
      </w:r>
      <w:proofErr w:type="gramStart"/>
      <w:r w:rsidRPr="002D34D1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面對少子化</w:t>
      </w:r>
      <w:proofErr w:type="gramEnd"/>
      <w:r w:rsidRPr="002D34D1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和高齡健康照顧都是嚴峻挑</w:t>
      </w:r>
      <w:r w:rsidRPr="002D34D1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lastRenderedPageBreak/>
        <w:t>戰，樂見物理治療系透過「社會永續責任實踐課程」教學計畫帶領學生走進</w:t>
      </w:r>
      <w:proofErr w:type="gramStart"/>
      <w:r w:rsidRPr="002D34D1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長照場域</w:t>
      </w:r>
      <w:proofErr w:type="gramEnd"/>
      <w:r w:rsidRPr="002D34D1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，落實大學社會責任（</w:t>
      </w:r>
      <w:r w:rsidRPr="002D34D1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USR</w:t>
      </w:r>
      <w:r w:rsidRPr="002D34D1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），並呼應聯合國永續發展目標</w:t>
      </w:r>
      <w:r w:rsidRPr="002D34D1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SDG3</w:t>
      </w:r>
      <w:r w:rsidRPr="002D34D1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「促進健康與福祉」。</w:t>
      </w:r>
      <w:r w:rsidRPr="002D34D1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 xml:space="preserve"> (</w:t>
      </w:r>
      <w:r w:rsidRPr="002D34D1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見圖</w:t>
      </w:r>
      <w:r w:rsidRPr="002D34D1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)</w:t>
      </w:r>
      <w:r w:rsidRPr="002D34D1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2D34D1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2D34D1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物理治療系陳麗秋主任今</w:t>
      </w:r>
      <w:r w:rsidRPr="002D34D1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(</w:t>
      </w:r>
      <w:r w:rsidRPr="002D34D1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廿七</w:t>
      </w:r>
      <w:r w:rsidRPr="002D34D1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)</w:t>
      </w:r>
      <w:r w:rsidRPr="002D34D1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日說明，系上結合「老人物理治療學及實習」課程，由翁滋</w:t>
      </w:r>
      <w:proofErr w:type="gramStart"/>
      <w:r w:rsidRPr="002D34D1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嬪</w:t>
      </w:r>
      <w:proofErr w:type="gramEnd"/>
      <w:r w:rsidRPr="002D34D1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、陳姝希兩位副教授共同授課規劃，課程設計強調「從場域學習中培養同理與責任」，引導學生學習與健康或失能長輩互動，進行基本功能評估，並依個別狀況設計與帶領活動，盼學生在實踐中累積專業能力，同時深化對高齡議題與社會永續的理解。</w:t>
      </w:r>
    </w:p>
    <w:p w:rsidR="002D34D1" w:rsidRPr="002D34D1" w:rsidRDefault="002D34D1" w:rsidP="002D34D1">
      <w:pPr>
        <w:widowControl/>
        <w:spacing w:before="100" w:beforeAutospacing="1" w:after="100" w:afterAutospacing="1"/>
        <w:jc w:val="center"/>
        <w:rPr>
          <w:ins w:id="0" w:author="Unknown"/>
          <w:rFonts w:ascii="Helvetica" w:eastAsia="新細明體" w:hAnsi="Helvetica" w:cs="新細明體"/>
          <w:color w:val="000000"/>
          <w:kern w:val="0"/>
          <w:sz w:val="27"/>
          <w:szCs w:val="27"/>
        </w:rPr>
      </w:pPr>
      <w:ins w:id="1" w:author="Unknown">
        <w:r w:rsidRPr="002D34D1">
          <w:rPr>
            <w:rFonts w:ascii="Helvetica" w:eastAsia="新細明體" w:hAnsi="Helvetica" w:cs="新細明體"/>
            <w:color w:val="000000"/>
            <w:kern w:val="0"/>
            <w:sz w:val="27"/>
            <w:szCs w:val="27"/>
          </w:rPr>
          <w:t>深入瞭解</w:t>
        </w:r>
      </w:ins>
    </w:p>
    <w:p w:rsidR="002D34D1" w:rsidRPr="002D34D1" w:rsidRDefault="002D34D1" w:rsidP="002D34D1">
      <w:pPr>
        <w:widowControl/>
        <w:spacing w:before="100" w:beforeAutospacing="1" w:after="100" w:afterAutospacing="1"/>
        <w:jc w:val="center"/>
        <w:rPr>
          <w:ins w:id="2" w:author="Unknown"/>
          <w:rFonts w:ascii="Helvetica" w:eastAsia="新細明體" w:hAnsi="Helvetica" w:cs="新細明體"/>
          <w:color w:val="000000"/>
          <w:kern w:val="0"/>
          <w:sz w:val="27"/>
          <w:szCs w:val="27"/>
        </w:rPr>
      </w:pPr>
      <w:ins w:id="3" w:author="Unknown">
        <w:r w:rsidRPr="002D34D1">
          <w:rPr>
            <w:rFonts w:ascii="Helvetica" w:eastAsia="新細明體" w:hAnsi="Helvetica" w:cs="新細明體"/>
            <w:color w:val="000000"/>
            <w:kern w:val="0"/>
            <w:sz w:val="27"/>
            <w:szCs w:val="27"/>
          </w:rPr>
          <w:t>健康</w:t>
        </w:r>
      </w:ins>
    </w:p>
    <w:p w:rsidR="002D34D1" w:rsidRPr="002D34D1" w:rsidRDefault="002D34D1" w:rsidP="002D34D1">
      <w:pPr>
        <w:widowControl/>
        <w:spacing w:before="100" w:beforeAutospacing="1" w:after="100" w:afterAutospacing="1"/>
        <w:jc w:val="center"/>
        <w:rPr>
          <w:ins w:id="4" w:author="Unknown"/>
          <w:rFonts w:ascii="Helvetica" w:eastAsia="新細明體" w:hAnsi="Helvetica" w:cs="新細明體"/>
          <w:color w:val="000000"/>
          <w:kern w:val="0"/>
          <w:sz w:val="27"/>
          <w:szCs w:val="27"/>
        </w:rPr>
      </w:pPr>
      <w:ins w:id="5" w:author="Unknown">
        <w:r w:rsidRPr="002D34D1">
          <w:rPr>
            <w:rFonts w:ascii="Helvetica" w:eastAsia="新細明體" w:hAnsi="Helvetica" w:cs="新細明體"/>
            <w:color w:val="000000"/>
            <w:kern w:val="0"/>
            <w:sz w:val="27"/>
            <w:szCs w:val="27"/>
          </w:rPr>
          <w:t>衛生福利部苗栗醫院</w:t>
        </w:r>
      </w:ins>
    </w:p>
    <w:p w:rsidR="002D34D1" w:rsidRPr="002D34D1" w:rsidRDefault="002D34D1" w:rsidP="002D34D1">
      <w:pPr>
        <w:widowControl/>
        <w:spacing w:before="100" w:beforeAutospacing="1" w:after="100" w:afterAutospacing="1"/>
        <w:jc w:val="center"/>
        <w:rPr>
          <w:ins w:id="6" w:author="Unknown"/>
          <w:rFonts w:ascii="Helvetica" w:eastAsia="新細明體" w:hAnsi="Helvetica" w:cs="新細明體"/>
          <w:color w:val="000000"/>
          <w:kern w:val="0"/>
          <w:sz w:val="27"/>
          <w:szCs w:val="27"/>
        </w:rPr>
      </w:pPr>
      <w:ins w:id="7" w:author="Unknown">
        <w:r w:rsidRPr="002D34D1">
          <w:rPr>
            <w:rFonts w:ascii="Helvetica" w:eastAsia="新細明體" w:hAnsi="Helvetica" w:cs="新細明體"/>
            <w:color w:val="000000"/>
            <w:kern w:val="0"/>
            <w:sz w:val="27"/>
            <w:szCs w:val="27"/>
          </w:rPr>
          <w:t>購買維他命和補充劑</w:t>
        </w:r>
      </w:ins>
    </w:p>
    <w:p w:rsidR="002D34D1" w:rsidRPr="002D34D1" w:rsidRDefault="002D34D1" w:rsidP="002D34D1">
      <w:pPr>
        <w:widowControl/>
        <w:jc w:val="both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2D34D1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2D34D1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2D34D1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翁滋</w:t>
      </w:r>
      <w:proofErr w:type="gramStart"/>
      <w:r w:rsidRPr="002D34D1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嬪</w:t>
      </w:r>
      <w:proofErr w:type="gramEnd"/>
      <w:r w:rsidRPr="002D34D1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副教授指出，課程活動</w:t>
      </w:r>
      <w:proofErr w:type="gramStart"/>
      <w:r w:rsidRPr="002D34D1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場域設於</w:t>
      </w:r>
      <w:proofErr w:type="gramEnd"/>
      <w:r w:rsidRPr="002D34D1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高雄市健康老人長期照顧中心，學生以所學專業實際進行長輩整體性評估，包括</w:t>
      </w:r>
      <w:proofErr w:type="gramStart"/>
      <w:r w:rsidRPr="002D34D1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功能性體適</w:t>
      </w:r>
      <w:proofErr w:type="gramEnd"/>
      <w:r w:rsidRPr="002D34D1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能檢測與跌倒風險評估，並依評估結果帶領多元活動，如上肢與下肢肌力訓練、團體律動與協調活動等，藉由簡單且安全的設計，協助長輩延緩</w:t>
      </w:r>
      <w:proofErr w:type="gramStart"/>
      <w:r w:rsidRPr="002D34D1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失智失能</w:t>
      </w:r>
      <w:proofErr w:type="gramEnd"/>
      <w:r w:rsidRPr="002D34D1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、提升身體活動力與生活參與感；活動過程中，學生學習因應不同身心狀態調整指令節奏與內容，讓每位長輩都能在自己的能力範圍內參與其中。</w:t>
      </w:r>
      <w:r w:rsidRPr="002D34D1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2D34D1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2D34D1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陳姝希副教授提到，大學社會責任與社會永續責任不只是理念，更需要在教育現場被實踐，這次透過課程與長照機構的合作，不僅提升學生實務能力，也讓年輕世代提早理解高齡社會的真實樣貌，培養未來成為兼具專業與人文關懷的醫療與照護人才。</w:t>
      </w:r>
      <w:r w:rsidRPr="002D34D1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2D34D1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2D34D1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健康老人長期照顧中心曾友齊主任說，在高齡照顧的日常裡，真正令人難忘的是有人願意停下來陪伴、願意看見長輩的需要；當音樂輕輕響起，學生站在長輩身旁，提醒放慢動作、配合溫柔節奏，有阿公靦腆拍手微笑，有阿</w:t>
      </w:r>
      <w:proofErr w:type="gramStart"/>
      <w:r w:rsidRPr="002D34D1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嬤</w:t>
      </w:r>
      <w:proofErr w:type="gramEnd"/>
      <w:r w:rsidRPr="002D34D1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反覆確認動作後眼神逐漸亮起，現場洋溢一份被理解、被接住的安心感。</w:t>
      </w:r>
      <w:r w:rsidRPr="002D34D1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2D34D1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2D34D1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lastRenderedPageBreak/>
        <w:t>曾友齊對中心與輔英科大的合作成果深表肯定，他強調這樣的產學合作，讓專業真正走進照顧現場，也為長輩帶來溫柔而真實的陪伴。</w:t>
      </w:r>
    </w:p>
    <w:p w:rsidR="00A622DF" w:rsidRPr="002D34D1" w:rsidRDefault="00A622DF" w:rsidP="002D34D1">
      <w:bookmarkStart w:id="8" w:name="_GoBack"/>
      <w:bookmarkEnd w:id="8"/>
    </w:p>
    <w:sectPr w:rsidR="00A622DF" w:rsidRPr="002D34D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4D1"/>
    <w:rsid w:val="002D34D1"/>
    <w:rsid w:val="00A6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0C637A-88FD-4AC4-BD6F-37B5BD638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0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84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650">
          <w:marLeft w:val="450"/>
          <w:marRight w:val="450"/>
          <w:marTop w:val="0"/>
          <w:marBottom w:val="45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</w:div>
        <w:div w:id="21608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82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0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62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5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854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2026-03-09T02:37:00Z</dcterms:created>
  <dcterms:modified xsi:type="dcterms:W3CDTF">2026-03-09T02:42:00Z</dcterms:modified>
</cp:coreProperties>
</file>